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2A4338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040C25" w:rsidRPr="00040C25">
        <w:rPr>
          <w:b/>
          <w:noProof/>
          <w:sz w:val="24"/>
        </w:rPr>
        <w:t>C4-253092</w:t>
      </w:r>
    </w:p>
    <w:p w14:paraId="75DD9E04" w14:textId="56E283A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1A786" w:rsidR="001E41F3" w:rsidRPr="00410371" w:rsidRDefault="004A4AD9" w:rsidP="00E13F3D">
            <w:pPr>
              <w:pStyle w:val="CRCoverPage"/>
              <w:spacing w:after="0"/>
              <w:jc w:val="right"/>
              <w:rPr>
                <w:b/>
                <w:noProof/>
                <w:sz w:val="28"/>
              </w:rPr>
            </w:pPr>
            <w:fldSimple w:instr=" DOCPROPERTY  Spec#  \* MERGEFORMAT ">
              <w:r>
                <w:rPr>
                  <w:b/>
                  <w:noProof/>
                  <w:sz w:val="28"/>
                </w:rPr>
                <w:t>29.5</w:t>
              </w:r>
              <w:r w:rsidR="00061AEB">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3C1F2" w:rsidR="001E41F3" w:rsidRPr="00410371" w:rsidRDefault="004A4AD9" w:rsidP="00547111">
            <w:pPr>
              <w:pStyle w:val="CRCoverPage"/>
              <w:spacing w:after="0"/>
              <w:rPr>
                <w:noProof/>
              </w:rPr>
            </w:pPr>
            <w:fldSimple w:instr=" DOCPROPERTY  Cr#  \* MERGEFORMAT ">
              <w:r w:rsidR="00040C25">
                <w:rPr>
                  <w:b/>
                  <w:noProof/>
                  <w:sz w:val="28"/>
                </w:rPr>
                <w:t>0475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7466F" w:rsidR="001E41F3" w:rsidRPr="00410371" w:rsidRDefault="004A4AD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01046" w:rsidR="001E41F3" w:rsidRDefault="0096078D">
            <w:pPr>
              <w:pStyle w:val="CRCoverPage"/>
              <w:spacing w:after="0"/>
              <w:ind w:left="100"/>
              <w:rPr>
                <w:noProof/>
              </w:rPr>
            </w:pPr>
            <w:r>
              <w:t xml:space="preserve">Editor's note on </w:t>
            </w:r>
            <w:r>
              <w:rPr>
                <w:lang w:eastAsia="zh-CN"/>
              </w:rPr>
              <w:t xml:space="preserve">NRF API URI usage for </w:t>
            </w:r>
            <w:proofErr w:type="spellStart"/>
            <w:r>
              <w:rPr>
                <w:lang w:eastAsia="zh-CN"/>
              </w:rPr>
              <w:t>NFc</w:t>
            </w:r>
            <w:proofErr w:type="spellEnd"/>
            <w:r>
              <w:rPr>
                <w:lang w:eastAsia="zh-CN"/>
              </w:rPr>
              <w:t xml:space="preserve"> reselection in inter-PLMN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3B4D4" w:rsidR="001E41F3" w:rsidRDefault="000F037D">
            <w:pPr>
              <w:pStyle w:val="CRCoverPage"/>
              <w:spacing w:after="0"/>
              <w:ind w:left="100"/>
              <w:rPr>
                <w:noProof/>
              </w:rPr>
            </w:pPr>
            <w:r>
              <w:t>SBIProtoc1</w:t>
            </w:r>
            <w:r w:rsidR="00CB090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9C844" w:rsidR="001E41F3" w:rsidRPr="007B5ADF" w:rsidRDefault="00CB090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3A424B17" w:rsidR="00CB6FB6" w:rsidRDefault="00F66CBF" w:rsidP="00736F49">
            <w:pPr>
              <w:pStyle w:val="CRCoverPage"/>
              <w:spacing w:after="0"/>
              <w:ind w:left="100"/>
              <w:rPr>
                <w:noProof/>
              </w:rPr>
            </w:pPr>
            <w:r>
              <w:rPr>
                <w:noProof/>
              </w:rPr>
              <w:t>Clause 6.10.7 contains the following editor's note:</w:t>
            </w:r>
          </w:p>
          <w:p w14:paraId="7EAB5ABB" w14:textId="77777777" w:rsidR="00F66CBF" w:rsidRDefault="00F66CBF" w:rsidP="00736F49">
            <w:pPr>
              <w:pStyle w:val="CRCoverPage"/>
              <w:spacing w:after="0"/>
              <w:ind w:left="100"/>
              <w:rPr>
                <w:noProof/>
              </w:rPr>
            </w:pPr>
          </w:p>
          <w:p w14:paraId="00B98220" w14:textId="77777777" w:rsidR="00F66CBF" w:rsidRPr="00D1205D" w:rsidRDefault="00F66CBF" w:rsidP="00F66CBF">
            <w:pPr>
              <w:pStyle w:val="EditorsNote"/>
              <w:rPr>
                <w:lang w:eastAsia="zh-CN"/>
              </w:rPr>
            </w:pPr>
            <w:r>
              <w:rPr>
                <w:lang w:eastAsia="zh-CN"/>
              </w:rPr>
              <w:t>Editor's Note: NRF API URI usage for NF service consumer reselection in inter-PLMN scenarios are FFS.</w:t>
            </w:r>
          </w:p>
          <w:p w14:paraId="6E221DE7" w14:textId="22707A63" w:rsidR="00694177" w:rsidRDefault="00E62616" w:rsidP="00E62616">
            <w:pPr>
              <w:pStyle w:val="CRCoverPage"/>
              <w:spacing w:after="0"/>
              <w:ind w:left="100"/>
              <w:rPr>
                <w:lang w:eastAsia="zh-CN"/>
              </w:rPr>
            </w:pPr>
            <w:r>
              <w:rPr>
                <w:noProof/>
              </w:rPr>
              <w:t xml:space="preserve">In principle, nothing precludes an NF service consumer to signal </w:t>
            </w:r>
            <w:r w:rsidRPr="00D214A3">
              <w:rPr>
                <w:lang w:eastAsia="zh-CN"/>
              </w:rPr>
              <w:t>NRF API URI</w:t>
            </w:r>
            <w:r>
              <w:rPr>
                <w:lang w:eastAsia="zh-CN"/>
              </w:rPr>
              <w:t>(s)</w:t>
            </w:r>
            <w:r w:rsidRPr="00D214A3">
              <w:rPr>
                <w:lang w:eastAsia="zh-CN"/>
              </w:rPr>
              <w:t xml:space="preserve"> </w:t>
            </w:r>
            <w:r>
              <w:rPr>
                <w:lang w:eastAsia="zh-CN"/>
              </w:rPr>
              <w:t xml:space="preserve">in the </w:t>
            </w:r>
            <w:r w:rsidRPr="00D214A3">
              <w:rPr>
                <w:lang w:eastAsia="zh-CN"/>
              </w:rPr>
              <w:t>3gpp-Sbi-Nrf-Uri</w:t>
            </w:r>
            <w:r>
              <w:rPr>
                <w:lang w:eastAsia="zh-CN"/>
              </w:rPr>
              <w:t xml:space="preserve">-Callback header when subscribing to an NF service producer in inter-PLMN scenarios, for use by an SCP in the </w:t>
            </w:r>
            <w:proofErr w:type="spellStart"/>
            <w:r>
              <w:rPr>
                <w:lang w:eastAsia="zh-CN"/>
              </w:rPr>
              <w:t>NFp's</w:t>
            </w:r>
            <w:proofErr w:type="spellEnd"/>
            <w:r>
              <w:rPr>
                <w:lang w:eastAsia="zh-CN"/>
              </w:rPr>
              <w:t xml:space="preserve"> PLMN or by an SCP in the </w:t>
            </w:r>
            <w:proofErr w:type="spellStart"/>
            <w:r>
              <w:rPr>
                <w:lang w:eastAsia="zh-CN"/>
              </w:rPr>
              <w:t>NFc's</w:t>
            </w:r>
            <w:proofErr w:type="spellEnd"/>
            <w:r>
              <w:rPr>
                <w:lang w:eastAsia="zh-CN"/>
              </w:rPr>
              <w:t xml:space="preserve"> PLMN for reselecting the NF service consumer if needed. </w:t>
            </w:r>
          </w:p>
          <w:p w14:paraId="708AA7DE" w14:textId="492ACE96" w:rsidR="00227064" w:rsidRPr="00736F49" w:rsidRDefault="00227064" w:rsidP="00F66CBF">
            <w:pPr>
              <w:pStyle w:val="CRCoverPage"/>
              <w:spacing w:after="0"/>
              <w:ind w:left="284"/>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A44CA" w14:textId="1CDF72CD" w:rsidR="003F2BA2" w:rsidRDefault="00E62616" w:rsidP="00EC40BD">
            <w:pPr>
              <w:pStyle w:val="CRCoverPage"/>
              <w:spacing w:after="0"/>
              <w:ind w:left="100"/>
            </w:pPr>
            <w:r>
              <w:t>The editor's note is removed.</w:t>
            </w:r>
          </w:p>
          <w:p w14:paraId="31C656EC" w14:textId="22C988D4" w:rsidR="002E19EC" w:rsidRPr="002E19EC" w:rsidRDefault="002E19EC" w:rsidP="00DA2D1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C21F2" w:rsidR="000E335B" w:rsidRDefault="00E62616" w:rsidP="00E10155">
            <w:pPr>
              <w:pStyle w:val="CRCoverPage"/>
              <w:spacing w:after="0"/>
              <w:ind w:left="100"/>
              <w:rPr>
                <w:noProof/>
              </w:rPr>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1BAF9" w:rsidR="001E41F3" w:rsidRDefault="00E62616" w:rsidP="00885284">
            <w:pPr>
              <w:pStyle w:val="CRCoverPage"/>
              <w:spacing w:after="0"/>
              <w:ind w:left="100"/>
              <w:rPr>
                <w:noProof/>
              </w:rPr>
            </w:pPr>
            <w:r w:rsidRPr="00D1205D">
              <w:rPr>
                <w:lang w:eastAsia="zh-CN"/>
              </w:rPr>
              <w:t>6.10.7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89631" w:rsidR="002C2618" w:rsidRPr="004C1976" w:rsidRDefault="002C2618" w:rsidP="002E19EC">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1BDA71D" w14:textId="77777777" w:rsidR="00F66CBF" w:rsidRPr="00D1205D" w:rsidRDefault="00F66CBF" w:rsidP="00F66CBF">
      <w:pPr>
        <w:pStyle w:val="Heading3"/>
        <w:rPr>
          <w:lang w:eastAsia="zh-CN"/>
        </w:rPr>
      </w:pPr>
      <w:bookmarkStart w:id="1" w:name="_Toc35970054"/>
      <w:bookmarkStart w:id="2" w:name="_Toc36050848"/>
      <w:bookmarkStart w:id="3" w:name="_Toc44847566"/>
      <w:bookmarkStart w:id="4" w:name="_Toc51845221"/>
      <w:bookmarkStart w:id="5" w:name="_Toc51845552"/>
      <w:bookmarkStart w:id="6" w:name="_Toc51847072"/>
      <w:bookmarkStart w:id="7" w:name="_Toc57022704"/>
      <w:bookmarkStart w:id="8" w:name="_Toc198994108"/>
      <w:r w:rsidRPr="00D1205D">
        <w:rPr>
          <w:lang w:eastAsia="zh-CN"/>
        </w:rPr>
        <w:t>6.10.7</w:t>
      </w:r>
      <w:r w:rsidRPr="00D1205D">
        <w:rPr>
          <w:lang w:eastAsia="zh-CN"/>
        </w:rPr>
        <w:tab/>
        <w:t>Notification and callback requests sent with Indirect Communication</w:t>
      </w:r>
      <w:bookmarkEnd w:id="1"/>
      <w:bookmarkEnd w:id="2"/>
      <w:bookmarkEnd w:id="3"/>
      <w:bookmarkEnd w:id="4"/>
      <w:bookmarkEnd w:id="5"/>
      <w:bookmarkEnd w:id="6"/>
      <w:bookmarkEnd w:id="7"/>
      <w:bookmarkEnd w:id="8"/>
    </w:p>
    <w:p w14:paraId="53C0D116" w14:textId="77777777" w:rsidR="00F66CBF" w:rsidRPr="00532F96" w:rsidRDefault="00F66CBF" w:rsidP="00F66CBF">
      <w:pPr>
        <w:rPr>
          <w:lang w:eastAsia="zh-CN"/>
        </w:rPr>
      </w:pPr>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272212C2" w14:textId="77777777" w:rsidR="00F66CBF" w:rsidRPr="00532F96" w:rsidRDefault="00F66CBF" w:rsidP="00F66CBF">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6136672E" w14:textId="77777777" w:rsidR="00F66CBF" w:rsidRPr="00532F96" w:rsidRDefault="00F66CBF" w:rsidP="00F66CB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7F212D38" w14:textId="26056434" w:rsidR="00F66CBF" w:rsidRPr="00D214A3" w:rsidRDefault="00F66CBF" w:rsidP="00F66CB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ins w:id="9" w:author="Bruno Landais" w:date="2025-08-06T14:32:00Z" w16du:dateUtc="2025-08-06T12:32:00Z">
        <w:r>
          <w:rPr>
            <w:lang w:eastAsia="zh-CN"/>
          </w:rPr>
          <w:t xml:space="preserve">the </w:t>
        </w:r>
      </w:ins>
      <w:r w:rsidRPr="00D214A3">
        <w:rPr>
          <w:lang w:eastAsia="zh-CN"/>
        </w:rPr>
        <w:t>3gpp-Sbi-Nrf-Uri</w:t>
      </w:r>
      <w:r>
        <w:rPr>
          <w:lang w:eastAsia="zh-CN"/>
        </w:rPr>
        <w:t xml:space="preserve"> header, if </w:t>
      </w:r>
      <w:ins w:id="10" w:author="Bruno Landais" w:date="2025-08-06T14:32:00Z" w16du:dateUtc="2025-08-06T12:32:00Z">
        <w:r>
          <w:rPr>
            <w:lang w:eastAsia="zh-CN"/>
          </w:rPr>
          <w:t xml:space="preserve">this information was </w:t>
        </w:r>
      </w:ins>
      <w:r>
        <w:rPr>
          <w:lang w:eastAsia="zh-CN"/>
        </w:rPr>
        <w:t xml:space="preserve">previously received from the NF service consumer in </w:t>
      </w:r>
      <w:ins w:id="11" w:author="Bruno Landais" w:date="2025-08-06T14:32:00Z" w16du:dateUtc="2025-08-06T12:32:00Z">
        <w:r>
          <w:rPr>
            <w:lang w:eastAsia="zh-CN"/>
          </w:rPr>
          <w:t xml:space="preserve">the </w:t>
        </w:r>
      </w:ins>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36D0B18F" w14:textId="77777777" w:rsidR="00F66CBF" w:rsidRPr="00D214A3" w:rsidRDefault="00F66CBF" w:rsidP="00F66CB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7F388A4B" w14:textId="7C12D87E" w:rsidR="00F66CBF" w:rsidRPr="00D1205D" w:rsidDel="00F66CBF" w:rsidRDefault="00F66CBF" w:rsidP="00F66CBF">
      <w:pPr>
        <w:pStyle w:val="EditorsNote"/>
        <w:rPr>
          <w:del w:id="12" w:author="Bruno Landais" w:date="2025-08-06T14:33:00Z" w16du:dateUtc="2025-08-06T12:33:00Z"/>
          <w:lang w:eastAsia="zh-CN"/>
        </w:rPr>
      </w:pPr>
      <w:del w:id="13" w:author="Bruno Landais" w:date="2025-08-06T14:33:00Z" w16du:dateUtc="2025-08-06T12:33:00Z">
        <w:r w:rsidDel="00F66CBF">
          <w:rPr>
            <w:lang w:eastAsia="zh-CN"/>
          </w:rPr>
          <w:delText>Editor's Note: NRF API URI usage for NF service consumer reselection in inter-PLMN scenarios are FFS.</w:delText>
        </w:r>
      </w:del>
    </w:p>
    <w:p w14:paraId="2BFFF2F3" w14:textId="77777777" w:rsidR="0048345E" w:rsidRPr="00954B02" w:rsidRDefault="0048345E" w:rsidP="00D96CE2"/>
    <w:p w14:paraId="46B1CE15" w14:textId="77777777" w:rsidR="00D96CE2" w:rsidRPr="006B5418" w:rsidRDefault="00D96CE2" w:rsidP="00D9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A4888" w14:textId="77777777" w:rsidR="00D96CE2" w:rsidRDefault="00D96CE2">
      <w:pPr>
        <w:rPr>
          <w:noProof/>
        </w:rPr>
      </w:pPr>
    </w:p>
    <w:sectPr w:rsidR="00D96C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0C25"/>
    <w:rsid w:val="00044973"/>
    <w:rsid w:val="00061AEB"/>
    <w:rsid w:val="00070E09"/>
    <w:rsid w:val="00071481"/>
    <w:rsid w:val="00075114"/>
    <w:rsid w:val="00077506"/>
    <w:rsid w:val="00080F57"/>
    <w:rsid w:val="000871DC"/>
    <w:rsid w:val="000875BA"/>
    <w:rsid w:val="000A04E2"/>
    <w:rsid w:val="000A6394"/>
    <w:rsid w:val="000B7FED"/>
    <w:rsid w:val="000C038A"/>
    <w:rsid w:val="000C6598"/>
    <w:rsid w:val="000C78EA"/>
    <w:rsid w:val="000D388B"/>
    <w:rsid w:val="000D44B3"/>
    <w:rsid w:val="000E335B"/>
    <w:rsid w:val="000E6601"/>
    <w:rsid w:val="000F037D"/>
    <w:rsid w:val="000F5D3E"/>
    <w:rsid w:val="000F6273"/>
    <w:rsid w:val="00101872"/>
    <w:rsid w:val="00101D58"/>
    <w:rsid w:val="00111F4F"/>
    <w:rsid w:val="001354C3"/>
    <w:rsid w:val="00137E4A"/>
    <w:rsid w:val="00145D43"/>
    <w:rsid w:val="00147E02"/>
    <w:rsid w:val="00160DC7"/>
    <w:rsid w:val="00176F09"/>
    <w:rsid w:val="00190A29"/>
    <w:rsid w:val="00191D4A"/>
    <w:rsid w:val="00192C46"/>
    <w:rsid w:val="001A08B3"/>
    <w:rsid w:val="001A7543"/>
    <w:rsid w:val="001A7B60"/>
    <w:rsid w:val="001B113B"/>
    <w:rsid w:val="001B3190"/>
    <w:rsid w:val="001B52F0"/>
    <w:rsid w:val="001B7A65"/>
    <w:rsid w:val="001C453E"/>
    <w:rsid w:val="001C7EF1"/>
    <w:rsid w:val="001D7EDF"/>
    <w:rsid w:val="001E2F1F"/>
    <w:rsid w:val="001E34F2"/>
    <w:rsid w:val="001E41F3"/>
    <w:rsid w:val="001F60B9"/>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3E93"/>
    <w:rsid w:val="002A4287"/>
    <w:rsid w:val="002B5741"/>
    <w:rsid w:val="002B776F"/>
    <w:rsid w:val="002C2618"/>
    <w:rsid w:val="002C3FAF"/>
    <w:rsid w:val="002D5E07"/>
    <w:rsid w:val="002E0B91"/>
    <w:rsid w:val="002E19EC"/>
    <w:rsid w:val="002E472E"/>
    <w:rsid w:val="002E6467"/>
    <w:rsid w:val="002F6B38"/>
    <w:rsid w:val="00302599"/>
    <w:rsid w:val="00305409"/>
    <w:rsid w:val="00310020"/>
    <w:rsid w:val="003104BF"/>
    <w:rsid w:val="00313C08"/>
    <w:rsid w:val="00315036"/>
    <w:rsid w:val="003211A1"/>
    <w:rsid w:val="00346924"/>
    <w:rsid w:val="00347F51"/>
    <w:rsid w:val="00353458"/>
    <w:rsid w:val="00356F71"/>
    <w:rsid w:val="003609EF"/>
    <w:rsid w:val="0036231A"/>
    <w:rsid w:val="0036398D"/>
    <w:rsid w:val="0036414D"/>
    <w:rsid w:val="00374DD4"/>
    <w:rsid w:val="00386F19"/>
    <w:rsid w:val="003A0CA3"/>
    <w:rsid w:val="003A54C8"/>
    <w:rsid w:val="003A6A45"/>
    <w:rsid w:val="003C15DE"/>
    <w:rsid w:val="003C7126"/>
    <w:rsid w:val="003D74D7"/>
    <w:rsid w:val="003E1A36"/>
    <w:rsid w:val="003F2BA2"/>
    <w:rsid w:val="003F6D74"/>
    <w:rsid w:val="00406B1F"/>
    <w:rsid w:val="00410371"/>
    <w:rsid w:val="00411C35"/>
    <w:rsid w:val="004242F1"/>
    <w:rsid w:val="004333BA"/>
    <w:rsid w:val="00434302"/>
    <w:rsid w:val="00435422"/>
    <w:rsid w:val="00435A76"/>
    <w:rsid w:val="0044196B"/>
    <w:rsid w:val="00452AC1"/>
    <w:rsid w:val="004534F9"/>
    <w:rsid w:val="00480019"/>
    <w:rsid w:val="0048345E"/>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050D"/>
    <w:rsid w:val="00585ECC"/>
    <w:rsid w:val="00592604"/>
    <w:rsid w:val="00592D74"/>
    <w:rsid w:val="00596018"/>
    <w:rsid w:val="005B7585"/>
    <w:rsid w:val="005D5070"/>
    <w:rsid w:val="005E2C44"/>
    <w:rsid w:val="00621188"/>
    <w:rsid w:val="006257ED"/>
    <w:rsid w:val="00626505"/>
    <w:rsid w:val="006265B0"/>
    <w:rsid w:val="00647156"/>
    <w:rsid w:val="0065344C"/>
    <w:rsid w:val="00653DE4"/>
    <w:rsid w:val="006547A7"/>
    <w:rsid w:val="0065490D"/>
    <w:rsid w:val="0066203D"/>
    <w:rsid w:val="00665805"/>
    <w:rsid w:val="00665C47"/>
    <w:rsid w:val="00667FAD"/>
    <w:rsid w:val="00677B5D"/>
    <w:rsid w:val="00683AB7"/>
    <w:rsid w:val="00685DE8"/>
    <w:rsid w:val="00691A5E"/>
    <w:rsid w:val="00694177"/>
    <w:rsid w:val="00695808"/>
    <w:rsid w:val="006B46FB"/>
    <w:rsid w:val="006B7383"/>
    <w:rsid w:val="006C41A6"/>
    <w:rsid w:val="006C43BE"/>
    <w:rsid w:val="006D0BF4"/>
    <w:rsid w:val="006E21FB"/>
    <w:rsid w:val="006E5D0D"/>
    <w:rsid w:val="006E5DF0"/>
    <w:rsid w:val="006E6C2D"/>
    <w:rsid w:val="006F72AE"/>
    <w:rsid w:val="006F7BBB"/>
    <w:rsid w:val="00700BA8"/>
    <w:rsid w:val="007019FA"/>
    <w:rsid w:val="00706DD2"/>
    <w:rsid w:val="00710B4C"/>
    <w:rsid w:val="00711CCF"/>
    <w:rsid w:val="00712701"/>
    <w:rsid w:val="00736F49"/>
    <w:rsid w:val="00741673"/>
    <w:rsid w:val="0075289B"/>
    <w:rsid w:val="00766FA6"/>
    <w:rsid w:val="007732EE"/>
    <w:rsid w:val="00777052"/>
    <w:rsid w:val="00792342"/>
    <w:rsid w:val="00794554"/>
    <w:rsid w:val="007977A8"/>
    <w:rsid w:val="007A303B"/>
    <w:rsid w:val="007B512A"/>
    <w:rsid w:val="007B5ADF"/>
    <w:rsid w:val="007C1CD2"/>
    <w:rsid w:val="007C2097"/>
    <w:rsid w:val="007C71D3"/>
    <w:rsid w:val="007D5F96"/>
    <w:rsid w:val="007D6A07"/>
    <w:rsid w:val="007E6753"/>
    <w:rsid w:val="007F0458"/>
    <w:rsid w:val="007F7259"/>
    <w:rsid w:val="008038C6"/>
    <w:rsid w:val="008040A8"/>
    <w:rsid w:val="0081246E"/>
    <w:rsid w:val="0082511A"/>
    <w:rsid w:val="00825B07"/>
    <w:rsid w:val="008279FA"/>
    <w:rsid w:val="00831CFD"/>
    <w:rsid w:val="008458DF"/>
    <w:rsid w:val="00854625"/>
    <w:rsid w:val="008626E7"/>
    <w:rsid w:val="00863961"/>
    <w:rsid w:val="00870EE7"/>
    <w:rsid w:val="00874445"/>
    <w:rsid w:val="00874F95"/>
    <w:rsid w:val="008756D2"/>
    <w:rsid w:val="00885284"/>
    <w:rsid w:val="008863B9"/>
    <w:rsid w:val="00890FBF"/>
    <w:rsid w:val="00893373"/>
    <w:rsid w:val="008A45A6"/>
    <w:rsid w:val="008B1BC7"/>
    <w:rsid w:val="008D3CCC"/>
    <w:rsid w:val="008E2D61"/>
    <w:rsid w:val="008E48AD"/>
    <w:rsid w:val="008E5606"/>
    <w:rsid w:val="008E6784"/>
    <w:rsid w:val="008F01F1"/>
    <w:rsid w:val="008F212C"/>
    <w:rsid w:val="008F3789"/>
    <w:rsid w:val="008F6757"/>
    <w:rsid w:val="008F686C"/>
    <w:rsid w:val="00905801"/>
    <w:rsid w:val="00913407"/>
    <w:rsid w:val="009148DE"/>
    <w:rsid w:val="00917CD9"/>
    <w:rsid w:val="00920B9F"/>
    <w:rsid w:val="00941E30"/>
    <w:rsid w:val="0094476A"/>
    <w:rsid w:val="0094608B"/>
    <w:rsid w:val="00952170"/>
    <w:rsid w:val="009531B0"/>
    <w:rsid w:val="0096078D"/>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3297"/>
    <w:rsid w:val="009F1A2A"/>
    <w:rsid w:val="009F25E8"/>
    <w:rsid w:val="009F316A"/>
    <w:rsid w:val="009F734F"/>
    <w:rsid w:val="00A12ED6"/>
    <w:rsid w:val="00A17854"/>
    <w:rsid w:val="00A21264"/>
    <w:rsid w:val="00A246B6"/>
    <w:rsid w:val="00A30651"/>
    <w:rsid w:val="00A47E70"/>
    <w:rsid w:val="00A50CF0"/>
    <w:rsid w:val="00A52E63"/>
    <w:rsid w:val="00A53793"/>
    <w:rsid w:val="00A55D87"/>
    <w:rsid w:val="00A57FAE"/>
    <w:rsid w:val="00A606F5"/>
    <w:rsid w:val="00A66509"/>
    <w:rsid w:val="00A7671C"/>
    <w:rsid w:val="00A8081A"/>
    <w:rsid w:val="00A86364"/>
    <w:rsid w:val="00A96B63"/>
    <w:rsid w:val="00AA2167"/>
    <w:rsid w:val="00AA2CBC"/>
    <w:rsid w:val="00AC02A7"/>
    <w:rsid w:val="00AC5820"/>
    <w:rsid w:val="00AC5873"/>
    <w:rsid w:val="00AC6823"/>
    <w:rsid w:val="00AD1CD8"/>
    <w:rsid w:val="00AD66A7"/>
    <w:rsid w:val="00AF1EFF"/>
    <w:rsid w:val="00B1196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9383B"/>
    <w:rsid w:val="00B96414"/>
    <w:rsid w:val="00B968C8"/>
    <w:rsid w:val="00BA0325"/>
    <w:rsid w:val="00BA28C3"/>
    <w:rsid w:val="00BA3EC5"/>
    <w:rsid w:val="00BA51D9"/>
    <w:rsid w:val="00BA5ED1"/>
    <w:rsid w:val="00BA6A07"/>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530A"/>
    <w:rsid w:val="00C870F6"/>
    <w:rsid w:val="00C93840"/>
    <w:rsid w:val="00C95985"/>
    <w:rsid w:val="00CB0908"/>
    <w:rsid w:val="00CB0D7D"/>
    <w:rsid w:val="00CB6FB6"/>
    <w:rsid w:val="00CC2961"/>
    <w:rsid w:val="00CC2E32"/>
    <w:rsid w:val="00CC5026"/>
    <w:rsid w:val="00CC68D0"/>
    <w:rsid w:val="00CC7D80"/>
    <w:rsid w:val="00CE4D57"/>
    <w:rsid w:val="00CE4F6E"/>
    <w:rsid w:val="00D03F9A"/>
    <w:rsid w:val="00D05120"/>
    <w:rsid w:val="00D06D51"/>
    <w:rsid w:val="00D078EB"/>
    <w:rsid w:val="00D24991"/>
    <w:rsid w:val="00D277D9"/>
    <w:rsid w:val="00D474B4"/>
    <w:rsid w:val="00D50255"/>
    <w:rsid w:val="00D525D9"/>
    <w:rsid w:val="00D62DBD"/>
    <w:rsid w:val="00D664A1"/>
    <w:rsid w:val="00D66520"/>
    <w:rsid w:val="00D740C7"/>
    <w:rsid w:val="00D84AE9"/>
    <w:rsid w:val="00D9124E"/>
    <w:rsid w:val="00D91789"/>
    <w:rsid w:val="00D9178A"/>
    <w:rsid w:val="00D96CE2"/>
    <w:rsid w:val="00D978B9"/>
    <w:rsid w:val="00DA2D1B"/>
    <w:rsid w:val="00DB575D"/>
    <w:rsid w:val="00DC3500"/>
    <w:rsid w:val="00DC3C74"/>
    <w:rsid w:val="00DE1C11"/>
    <w:rsid w:val="00DE34CF"/>
    <w:rsid w:val="00DE41B8"/>
    <w:rsid w:val="00E07D50"/>
    <w:rsid w:val="00E10155"/>
    <w:rsid w:val="00E13F3D"/>
    <w:rsid w:val="00E321E5"/>
    <w:rsid w:val="00E32AAB"/>
    <w:rsid w:val="00E34898"/>
    <w:rsid w:val="00E457B9"/>
    <w:rsid w:val="00E5189B"/>
    <w:rsid w:val="00E61AE4"/>
    <w:rsid w:val="00E62616"/>
    <w:rsid w:val="00E64E0A"/>
    <w:rsid w:val="00E77F78"/>
    <w:rsid w:val="00E80C39"/>
    <w:rsid w:val="00EB09B7"/>
    <w:rsid w:val="00EC10FE"/>
    <w:rsid w:val="00EC40BD"/>
    <w:rsid w:val="00EC719E"/>
    <w:rsid w:val="00ED50CD"/>
    <w:rsid w:val="00EE4560"/>
    <w:rsid w:val="00EE7D7C"/>
    <w:rsid w:val="00EF1C8A"/>
    <w:rsid w:val="00EF3391"/>
    <w:rsid w:val="00F061C8"/>
    <w:rsid w:val="00F1085B"/>
    <w:rsid w:val="00F16A52"/>
    <w:rsid w:val="00F16E3E"/>
    <w:rsid w:val="00F24AC5"/>
    <w:rsid w:val="00F25D98"/>
    <w:rsid w:val="00F27580"/>
    <w:rsid w:val="00F300FB"/>
    <w:rsid w:val="00F66CBF"/>
    <w:rsid w:val="00F673C6"/>
    <w:rsid w:val="00F857D0"/>
    <w:rsid w:val="00F930D9"/>
    <w:rsid w:val="00F97E57"/>
    <w:rsid w:val="00FA4424"/>
    <w:rsid w:val="00FA6742"/>
    <w:rsid w:val="00FB6386"/>
    <w:rsid w:val="00FB6690"/>
    <w:rsid w:val="00FC5DD5"/>
    <w:rsid w:val="00FC6E13"/>
    <w:rsid w:val="00FE69F5"/>
    <w:rsid w:val="00FF16D8"/>
    <w:rsid w:val="00FF3E15"/>
    <w:rsid w:val="00FF416F"/>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2</Pages>
  <Words>483</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279</cp:revision>
  <cp:lastPrinted>1899-12-31T23:00:00Z</cp:lastPrinted>
  <dcterms:created xsi:type="dcterms:W3CDTF">2024-11-25T12:19:00Z</dcterms:created>
  <dcterms:modified xsi:type="dcterms:W3CDTF">2025-08-11T15:13:00Z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